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TSG/WGRef  \* MERGEFORMAT </w:instrText>
      </w:r>
      <w:r w:rsidR="0005114F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0511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5114F">
        <w:rPr>
          <w:b/>
          <w:noProof/>
          <w:sz w:val="24"/>
        </w:rPr>
        <w:fldChar w:fldCharType="begin"/>
      </w:r>
      <w:r w:rsidR="0005114F">
        <w:rPr>
          <w:b/>
          <w:noProof/>
          <w:sz w:val="24"/>
        </w:rPr>
        <w:instrText xml:space="preserve"> DOCPROPERTY  MtgSeq  \* MERGEFORMAT </w:instrText>
      </w:r>
      <w:r w:rsidR="000511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0511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5114F">
        <w:rPr>
          <w:b/>
          <w:i/>
          <w:noProof/>
          <w:sz w:val="28"/>
        </w:rPr>
        <w:fldChar w:fldCharType="begin"/>
      </w:r>
      <w:r w:rsidR="0005114F">
        <w:rPr>
          <w:b/>
          <w:i/>
          <w:noProof/>
          <w:sz w:val="28"/>
        </w:rPr>
        <w:instrText xml:space="preserve"> DOCPROPERTY  Tdoc#  \* MERGEFORMAT </w:instrText>
      </w:r>
      <w:r w:rsidR="0005114F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B60134">
        <w:rPr>
          <w:b/>
          <w:i/>
          <w:noProof/>
          <w:sz w:val="28"/>
        </w:rPr>
        <w:t>2679</w:t>
      </w:r>
      <w:r w:rsidR="0005114F">
        <w:rPr>
          <w:b/>
          <w:i/>
          <w:noProof/>
          <w:sz w:val="28"/>
        </w:rPr>
        <w:fldChar w:fldCharType="end"/>
      </w:r>
    </w:p>
    <w:p w:rsidR="001E41F3" w:rsidRDefault="0005114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Country  \* MERGEFORMAT </w:instrText>
      </w:r>
      <w:r>
        <w:rPr>
          <w:b/>
          <w:noProof/>
          <w:sz w:val="24"/>
          <w:lang w:eastAsia="zh-CN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114F" w:rsidP="00257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</w:t>
            </w:r>
            <w:r w:rsidR="00257B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11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114F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257BDE">
              <w:rPr>
                <w:b/>
                <w:noProof/>
                <w:sz w:val="28"/>
              </w:rPr>
              <w:t>7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7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DED" w:rsidP="00836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9E7B98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36F46">
              <w:t>draftCR</w:t>
            </w:r>
            <w:proofErr w:type="spellEnd"/>
            <w:r w:rsidR="00836F46">
              <w:t>: Updates to PF3 and PF4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836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9F6968">
              <w:rPr>
                <w:noProof/>
              </w:rPr>
              <w:t>9</w:t>
            </w:r>
            <w:r w:rsidR="00836F46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114F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E2C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</w:t>
            </w:r>
            <w:r w:rsidR="00B1009F">
              <w:rPr>
                <w:noProof/>
                <w:lang w:eastAsia="zh-CN"/>
              </w:rPr>
              <w:t xml:space="preserve">and TBD </w:t>
            </w:r>
            <w:r>
              <w:rPr>
                <w:rFonts w:hint="eastAsia"/>
                <w:noProof/>
                <w:lang w:eastAsia="zh-CN"/>
              </w:rPr>
              <w:t>still exist for PUCCH format 3 and PUCCH format 4 performance requirements</w:t>
            </w:r>
          </w:p>
          <w:p w:rsidR="001E41F3" w:rsidRDefault="00C56E2C" w:rsidP="00C56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simulation results</w:t>
            </w:r>
            <w:r w:rsidR="00B1009F">
              <w:rPr>
                <w:rFonts w:hint="eastAsia"/>
                <w:noProof/>
                <w:lang w:eastAsia="zh-CN"/>
              </w:rPr>
              <w:t xml:space="preserve"> from company are</w:t>
            </w:r>
            <w:r w:rsidR="00301A1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submitted.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PUCCH format 3 and PUCCH format 4 performance requirements</w:t>
            </w:r>
            <w:r w:rsidR="00C56E2C">
              <w:rPr>
                <w:noProof/>
                <w:lang w:eastAsia="zh-CN"/>
              </w:rPr>
              <w:t xml:space="preserve"> as per the latest submitted simulation results.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8.3.5</w:t>
            </w:r>
            <w:r>
              <w:rPr>
                <w:noProof/>
                <w:lang w:eastAsia="zh-CN"/>
              </w:rPr>
              <w:t>, 8.3.6</w:t>
            </w:r>
            <w:r w:rsidR="003822B6">
              <w:rPr>
                <w:noProof/>
                <w:lang w:eastAsia="zh-CN"/>
              </w:rPr>
              <w:t>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57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257BDE">
              <w:rPr>
                <w:noProof/>
              </w:rPr>
              <w:t>141-1 and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7C3AE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7C3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7C3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lastRenderedPageBreak/>
        <w:t>&lt;&lt;</w:t>
      </w:r>
      <w:r w:rsidRPr="003822B6">
        <w:rPr>
          <w:noProof/>
          <w:highlight w:val="yellow"/>
          <w:lang w:eastAsia="zh-CN"/>
        </w:rPr>
        <w:t>The Start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p w:rsidR="00301A19" w:rsidRPr="0006458D" w:rsidRDefault="00301A19" w:rsidP="00301A19">
      <w:pPr>
        <w:pStyle w:val="3"/>
      </w:pPr>
      <w:bookmarkStart w:id="2" w:name="_Toc13079756"/>
      <w:r w:rsidRPr="0006458D">
        <w:t>8.3.5</w:t>
      </w:r>
      <w:r w:rsidRPr="0006458D">
        <w:tab/>
        <w:t>Performance requirements for PUCCH format 3</w:t>
      </w:r>
      <w:bookmarkEnd w:id="2"/>
    </w:p>
    <w:p w:rsidR="00301A19" w:rsidRPr="0006458D" w:rsidRDefault="00301A19" w:rsidP="00301A19">
      <w:pPr>
        <w:pStyle w:val="4"/>
      </w:pPr>
      <w:bookmarkStart w:id="3" w:name="_Toc13079757"/>
      <w:r w:rsidRPr="0006458D">
        <w:t>8.3.5.1</w:t>
      </w:r>
      <w:r w:rsidRPr="0006458D">
        <w:tab/>
        <w:t>General</w:t>
      </w:r>
      <w:bookmarkEnd w:id="3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01A19" w:rsidRPr="0006458D" w:rsidRDefault="00301A19" w:rsidP="00301A19">
      <w:pPr>
        <w:pStyle w:val="TH"/>
      </w:pPr>
      <w:r w:rsidRPr="0006458D">
        <w:t xml:space="preserve">Table 8.3.5.1-1: Test Parameters 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1225"/>
        <w:gridCol w:w="1225"/>
      </w:tblGrid>
      <w:tr w:rsidR="00301A19" w:rsidRPr="0006458D" w:rsidTr="007C3AE9">
        <w:trPr>
          <w:cantSplit/>
          <w:jc w:val="center"/>
        </w:trPr>
        <w:tc>
          <w:tcPr>
            <w:tcW w:w="3308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 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6A02C2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4"/>
      </w:pPr>
      <w:bookmarkStart w:id="4" w:name="_Toc13079758"/>
      <w:r w:rsidRPr="0006458D">
        <w:t>8.3.5.2</w:t>
      </w:r>
      <w:r w:rsidRPr="0006458D">
        <w:tab/>
        <w:t>Minimum requirements</w:t>
      </w:r>
      <w:bookmarkEnd w:id="4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8.3.5.2-1 and Table 8.3.5.2-2.</w:t>
      </w:r>
    </w:p>
    <w:p w:rsidR="00301A19" w:rsidRPr="0006458D" w:rsidRDefault="00301A19" w:rsidP="00301A19">
      <w:pPr>
        <w:pStyle w:val="TH"/>
        <w:rPr>
          <w:lang w:eastAsia="zh-CN"/>
        </w:rPr>
      </w:pPr>
      <w:r w:rsidRPr="0006458D">
        <w:t>Table 8.3.5.2-1: Minimum requirements for PUCCH format 3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[-0.1]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[-0.1]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[-4.0]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6.9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[-7.5]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[-7.7]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2.2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[-6.0]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lastRenderedPageBreak/>
        <w:t>Table 8.3.5.2-2: Minimum requirements for PUCCH format 3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301A19" w:rsidRPr="0006458D" w:rsidTr="007C3AE9">
        <w:trPr>
          <w:trHeight w:val="227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[0.9]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[0.6]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[0.6]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r>
              <w:rPr>
                <w:rFonts w:cs="Arial"/>
                <w:lang w:eastAsia="zh-CN"/>
              </w:rPr>
              <w:t>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[0.0]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[-4.1]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[-4.0]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[-7.5]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[-7.6]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[-7.6]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[-7.7]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[-3.0]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[-2.4]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3"/>
      </w:pPr>
      <w:bookmarkStart w:id="5" w:name="_Toc13079759"/>
      <w:r w:rsidRPr="0006458D">
        <w:t>8.3.6</w:t>
      </w:r>
      <w:r w:rsidRPr="0006458D">
        <w:tab/>
        <w:t>Performance requirements for PUCCH format 4</w:t>
      </w:r>
      <w:bookmarkEnd w:id="5"/>
    </w:p>
    <w:p w:rsidR="00301A19" w:rsidRPr="0006458D" w:rsidRDefault="00301A19" w:rsidP="00301A19">
      <w:pPr>
        <w:pStyle w:val="4"/>
      </w:pPr>
      <w:bookmarkStart w:id="6" w:name="_Toc13079760"/>
      <w:r w:rsidRPr="0006458D">
        <w:t>8.3.6.1</w:t>
      </w:r>
      <w:r w:rsidRPr="0006458D">
        <w:tab/>
        <w:t>General</w:t>
      </w:r>
      <w:bookmarkEnd w:id="6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>The performance is measured by the required SNR at UCI block error probability 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01A19" w:rsidRPr="0006458D" w:rsidRDefault="00301A19" w:rsidP="00301A19">
      <w:pPr>
        <w:pStyle w:val="TH"/>
      </w:pPr>
      <w:r w:rsidRPr="0006458D">
        <w:t>Table 8.3.6.1-1: Test parameters</w:t>
      </w:r>
    </w:p>
    <w:tbl>
      <w:tblPr>
        <w:tblW w:w="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738"/>
      </w:tblGrid>
      <w:tr w:rsidR="00301A19" w:rsidRPr="0006458D" w:rsidTr="007C3AE9">
        <w:trPr>
          <w:cantSplit/>
          <w:jc w:val="center"/>
        </w:trPr>
        <w:tc>
          <w:tcPr>
            <w:tcW w:w="3025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738" w:type="dxa"/>
          </w:tcPr>
          <w:p w:rsidR="00301A19" w:rsidRPr="0006458D" w:rsidRDefault="00301A19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 xml:space="preserve">– </w:t>
            </w:r>
            <w:r>
              <w:rPr>
                <w:rFonts w:eastAsia="?? ??" w:cs="Arial"/>
              </w:rPr>
              <w:br/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Hopping ID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First symbol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01A19" w:rsidRPr="0006458D" w:rsidTr="007C3AE9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7C3AE9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4"/>
      </w:pPr>
      <w:bookmarkStart w:id="7" w:name="_Toc13079761"/>
      <w:r w:rsidRPr="0006458D">
        <w:lastRenderedPageBreak/>
        <w:t>8.3.6.2</w:t>
      </w:r>
      <w:r w:rsidRPr="0006458D">
        <w:tab/>
        <w:t>Minimum requirement</w:t>
      </w:r>
      <w:bookmarkEnd w:id="7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</w:t>
      </w:r>
      <w:r w:rsidRPr="0006458D">
        <w:rPr>
          <w:lang w:eastAsia="zh-CN"/>
        </w:rPr>
        <w:t>6.2</w:t>
      </w:r>
      <w:r w:rsidRPr="0006458D">
        <w:t>-1 and Table 8.3.</w:t>
      </w:r>
      <w:r w:rsidRPr="0006458D">
        <w:rPr>
          <w:lang w:eastAsia="zh-CN"/>
        </w:rPr>
        <w:t>6.2</w:t>
      </w:r>
      <w:r w:rsidRPr="0006458D">
        <w:t>-2.</w:t>
      </w:r>
    </w:p>
    <w:p w:rsidR="00301A19" w:rsidRPr="0006458D" w:rsidRDefault="00301A19" w:rsidP="00301A19">
      <w:pPr>
        <w:pStyle w:val="TH"/>
      </w:pPr>
      <w:r w:rsidRPr="0006458D">
        <w:t>Table 8.3.6.2-1: Required SNR for PUCCH format 4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7C3AE9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</w:t>
            </w:r>
            <w:r w:rsidRPr="0006458D">
              <w:rPr>
                <w:rFonts w:cs="Arial"/>
                <w:lang w:eastAsia="zh-CN"/>
              </w:rPr>
              <w:t xml:space="preserve"> 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7C3AE9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[2.2]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[-2.6]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[-5.7]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8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7C3AE9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[-6.6]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[-6.3]</w:t>
            </w:r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t>Table 8.3.6.2-2: Required SNR for PUCCH format 4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8" w:author="Huawei" w:date="2019-10-17T01:16:00Z">
          <w:tblPr>
            <w:tblW w:w="88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80"/>
        <w:gridCol w:w="1063"/>
        <w:gridCol w:w="850"/>
        <w:gridCol w:w="1560"/>
        <w:gridCol w:w="1417"/>
        <w:gridCol w:w="709"/>
        <w:gridCol w:w="709"/>
        <w:gridCol w:w="712"/>
        <w:gridCol w:w="720"/>
        <w:tblGridChange w:id="9">
          <w:tblGrid>
            <w:gridCol w:w="1080"/>
            <w:gridCol w:w="990"/>
            <w:gridCol w:w="900"/>
            <w:gridCol w:w="1350"/>
            <w:gridCol w:w="1260"/>
            <w:gridCol w:w="810"/>
            <w:gridCol w:w="810"/>
            <w:gridCol w:w="900"/>
            <w:gridCol w:w="720"/>
          </w:tblGrid>
        </w:tblGridChange>
      </w:tblGrid>
      <w:tr w:rsidR="00301A19" w:rsidRPr="0006458D" w:rsidTr="006642CB">
        <w:trPr>
          <w:trHeight w:val="227"/>
          <w:jc w:val="center"/>
          <w:trPrChange w:id="10" w:author="Huawei" w:date="2019-10-17T01:16:00Z">
            <w:trPr>
              <w:trHeight w:val="227"/>
              <w:jc w:val="center"/>
            </w:trPr>
          </w:trPrChange>
        </w:trPr>
        <w:tc>
          <w:tcPr>
            <w:tcW w:w="1080" w:type="dxa"/>
            <w:vMerge w:val="restart"/>
            <w:tcPrChange w:id="11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63" w:type="dxa"/>
            <w:vMerge w:val="restart"/>
            <w:tcPrChange w:id="12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50" w:type="dxa"/>
            <w:vMerge w:val="restart"/>
            <w:tcPrChange w:id="13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560" w:type="dxa"/>
            <w:vMerge w:val="restart"/>
            <w:tcPrChange w:id="14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  <w:tcPrChange w:id="15" w:author="Huawei" w:date="2019-10-17T01:16:00Z">
              <w:tcPr>
                <w:tcW w:w="126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850" w:type="dxa"/>
            <w:gridSpan w:val="4"/>
            <w:tcPrChange w:id="16" w:author="Huawei" w:date="2019-10-17T01:16:00Z">
              <w:tcPr>
                <w:tcW w:w="3240" w:type="dxa"/>
                <w:gridSpan w:val="4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642CB">
        <w:trPr>
          <w:trHeight w:val="160"/>
          <w:jc w:val="center"/>
          <w:trPrChange w:id="17" w:author="Huawei" w:date="2019-10-17T01:16:00Z">
            <w:trPr>
              <w:trHeight w:val="160"/>
              <w:jc w:val="center"/>
            </w:trPr>
          </w:trPrChange>
        </w:trPr>
        <w:tc>
          <w:tcPr>
            <w:tcW w:w="1080" w:type="dxa"/>
            <w:vMerge/>
            <w:tcPrChange w:id="18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63" w:type="dxa"/>
            <w:vMerge/>
            <w:tcPrChange w:id="19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PrChange w:id="20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1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  <w:tcPrChange w:id="22" w:author="Huawei" w:date="2019-10-17T01:16:00Z">
              <w:tcPr>
                <w:tcW w:w="1260" w:type="dxa"/>
                <w:vMerge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PrChange w:id="23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709" w:type="dxa"/>
            <w:tcPrChange w:id="24" w:author="Huawei" w:date="2019-10-17T01:16:00Z">
              <w:tcPr>
                <w:tcW w:w="81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712" w:type="dxa"/>
            <w:tcPrChange w:id="25" w:author="Huawei" w:date="2019-10-17T01:16:00Z">
              <w:tcPr>
                <w:tcW w:w="90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  <w:tcPrChange w:id="26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6642CB">
        <w:trPr>
          <w:trHeight w:val="180"/>
          <w:jc w:val="center"/>
          <w:trPrChange w:id="27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 w:val="restart"/>
            <w:tcPrChange w:id="28" w:author="Huawei" w:date="2019-10-17T01:16:00Z">
              <w:tcPr>
                <w:tcW w:w="108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63" w:type="dxa"/>
            <w:vMerge w:val="restart"/>
            <w:tcPrChange w:id="29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tcPrChange w:id="30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31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32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33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  <w:tc>
          <w:tcPr>
            <w:tcW w:w="709" w:type="dxa"/>
            <w:shd w:val="clear" w:color="auto" w:fill="auto"/>
            <w:tcPrChange w:id="34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del w:id="35" w:author="Huawei" w:date="2019-10-17T00:37:00Z">
              <w:r w:rsidDel="007C3AE9">
                <w:rPr>
                  <w:rFonts w:cs="Arial"/>
                  <w:lang w:eastAsia="zh-CN"/>
                </w:rPr>
                <w:delText>3.0</w:delText>
              </w:r>
            </w:del>
            <w:ins w:id="36" w:author="Huawei" w:date="2019-10-17T00:37:00Z">
              <w:r w:rsidR="007C3AE9">
                <w:rPr>
                  <w:rFonts w:cs="Arial"/>
                  <w:lang w:eastAsia="zh-CN"/>
                </w:rPr>
                <w:t>2.8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12" w:type="dxa"/>
            <w:shd w:val="clear" w:color="auto" w:fill="auto"/>
            <w:tcPrChange w:id="37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  <w:tcPrChange w:id="38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del w:id="39" w:author="Huawei" w:date="2019-10-17T00:38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40" w:author="Huawei" w:date="2019-10-17T00:38:00Z">
              <w:r w:rsidR="007C3AE9">
                <w:rPr>
                  <w:rFonts w:cs="Arial"/>
                  <w:lang w:eastAsia="zh-CN"/>
                </w:rPr>
                <w:t>8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642CB">
        <w:trPr>
          <w:trHeight w:val="180"/>
          <w:jc w:val="center"/>
          <w:trPrChange w:id="41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42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43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44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45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46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47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del w:id="48" w:author="Huawei" w:date="2019-10-17T00:37:00Z">
              <w:r w:rsidDel="007C3AE9">
                <w:rPr>
                  <w:rFonts w:cs="Arial"/>
                  <w:lang w:eastAsia="zh-CN"/>
                </w:rPr>
                <w:delText>7</w:delText>
              </w:r>
            </w:del>
            <w:ins w:id="49" w:author="Huawei" w:date="2019-10-17T00:37:00Z">
              <w:r w:rsidR="007C3AE9">
                <w:rPr>
                  <w:rFonts w:cs="Arial"/>
                  <w:lang w:eastAsia="zh-CN"/>
                </w:rPr>
                <w:t>8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tcPrChange w:id="50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[2.3]</w:t>
            </w:r>
          </w:p>
        </w:tc>
        <w:tc>
          <w:tcPr>
            <w:tcW w:w="712" w:type="dxa"/>
            <w:shd w:val="clear" w:color="auto" w:fill="auto"/>
            <w:tcPrChange w:id="51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  <w:tcPrChange w:id="52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2.2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642CB">
        <w:trPr>
          <w:trHeight w:val="180"/>
          <w:jc w:val="center"/>
          <w:trPrChange w:id="53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54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55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Merge w:val="restart"/>
            <w:tcPrChange w:id="56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57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58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5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[-1.7]</w:t>
            </w:r>
          </w:p>
        </w:tc>
        <w:tc>
          <w:tcPr>
            <w:tcW w:w="709" w:type="dxa"/>
            <w:shd w:val="clear" w:color="auto" w:fill="auto"/>
            <w:tcPrChange w:id="60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1.9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12" w:type="dxa"/>
            <w:shd w:val="clear" w:color="auto" w:fill="auto"/>
            <w:tcPrChange w:id="61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[-1.7]</w:t>
            </w:r>
          </w:p>
        </w:tc>
        <w:tc>
          <w:tcPr>
            <w:tcW w:w="720" w:type="dxa"/>
            <w:tcPrChange w:id="62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642CB">
        <w:trPr>
          <w:trHeight w:val="180"/>
          <w:jc w:val="center"/>
          <w:trPrChange w:id="63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64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65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66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67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68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6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tcPrChange w:id="70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712" w:type="dxa"/>
            <w:shd w:val="clear" w:color="auto" w:fill="auto"/>
            <w:tcPrChange w:id="71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720" w:type="dxa"/>
            <w:tcPrChange w:id="72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642CB">
        <w:trPr>
          <w:trHeight w:val="180"/>
          <w:jc w:val="center"/>
          <w:trPrChange w:id="73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74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 w:val="restart"/>
            <w:tcPrChange w:id="75" w:author="Huawei" w:date="2019-10-17T01:16:00Z">
              <w:tcPr>
                <w:tcW w:w="99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850" w:type="dxa"/>
            <w:vMerge w:val="restart"/>
            <w:tcPrChange w:id="76" w:author="Huawei" w:date="2019-10-17T01:16:00Z">
              <w:tcPr>
                <w:tcW w:w="90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560" w:type="dxa"/>
            <w:vMerge w:val="restart"/>
            <w:tcPrChange w:id="77" w:author="Huawei" w:date="2019-10-17T01:16:00Z">
              <w:tcPr>
                <w:tcW w:w="1350" w:type="dxa"/>
                <w:vMerge w:val="restart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78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  <w:tcPrChange w:id="79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tcPrChange w:id="80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232F1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del w:id="81" w:author="Huawei" w:date="2019-10-17T00:44:00Z">
              <w:r w:rsidRPr="0006458D" w:rsidDel="00232F1A">
                <w:rPr>
                  <w:rFonts w:cs="Arial"/>
                  <w:lang w:eastAsia="zh-CN"/>
                </w:rPr>
                <w:delText>4</w:delText>
              </w:r>
            </w:del>
            <w:ins w:id="82" w:author="Huawei" w:date="2019-10-17T00:44:00Z">
              <w:r w:rsidR="00232F1A">
                <w:rPr>
                  <w:rFonts w:cs="Arial"/>
                  <w:lang w:eastAsia="zh-CN"/>
                </w:rPr>
                <w:t>5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12" w:type="dxa"/>
            <w:shd w:val="clear" w:color="auto" w:fill="auto"/>
            <w:tcPrChange w:id="83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[-5.5]</w:t>
            </w:r>
          </w:p>
        </w:tc>
        <w:tc>
          <w:tcPr>
            <w:tcW w:w="720" w:type="dxa"/>
            <w:tcPrChange w:id="84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642CB">
        <w:trPr>
          <w:trHeight w:val="180"/>
          <w:jc w:val="center"/>
          <w:trPrChange w:id="85" w:author="Huawei" w:date="2019-10-17T01:16:00Z">
            <w:trPr>
              <w:trHeight w:val="180"/>
              <w:jc w:val="center"/>
            </w:trPr>
          </w:trPrChange>
        </w:trPr>
        <w:tc>
          <w:tcPr>
            <w:tcW w:w="1080" w:type="dxa"/>
            <w:vMerge/>
            <w:tcPrChange w:id="86" w:author="Huawei" w:date="2019-10-17T01:16:00Z">
              <w:tcPr>
                <w:tcW w:w="108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3" w:type="dxa"/>
            <w:vMerge/>
            <w:tcPrChange w:id="87" w:author="Huawei" w:date="2019-10-17T01:16:00Z">
              <w:tcPr>
                <w:tcW w:w="99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88" w:author="Huawei" w:date="2019-10-17T01:16:00Z">
              <w:tcPr>
                <w:tcW w:w="90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Merge/>
            <w:tcPrChange w:id="89" w:author="Huawei" w:date="2019-10-17T01:16:00Z">
              <w:tcPr>
                <w:tcW w:w="1350" w:type="dxa"/>
                <w:vMerge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90" w:author="Huawei" w:date="2019-10-17T01:16:00Z">
              <w:tcPr>
                <w:tcW w:w="126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tcPrChange w:id="91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[-6.2]</w:t>
            </w:r>
          </w:p>
        </w:tc>
        <w:tc>
          <w:tcPr>
            <w:tcW w:w="709" w:type="dxa"/>
            <w:shd w:val="clear" w:color="auto" w:fill="auto"/>
            <w:tcPrChange w:id="92" w:author="Huawei" w:date="2019-10-17T01:16:00Z">
              <w:tcPr>
                <w:tcW w:w="81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[-6.1]</w:t>
            </w:r>
          </w:p>
        </w:tc>
        <w:tc>
          <w:tcPr>
            <w:tcW w:w="712" w:type="dxa"/>
            <w:shd w:val="clear" w:color="auto" w:fill="auto"/>
            <w:tcPrChange w:id="93" w:author="Huawei" w:date="2019-10-17T01:16:00Z">
              <w:tcPr>
                <w:tcW w:w="900" w:type="dxa"/>
                <w:shd w:val="clear" w:color="auto" w:fill="auto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del w:id="94" w:author="Huawei" w:date="2019-10-17T00:33:00Z">
              <w:r w:rsidDel="007C3AE9">
                <w:rPr>
                  <w:rFonts w:cs="Arial"/>
                  <w:lang w:eastAsia="zh-CN"/>
                </w:rPr>
                <w:delText>1</w:delText>
              </w:r>
            </w:del>
            <w:ins w:id="95" w:author="Huawei" w:date="2019-10-17T00:33:00Z">
              <w:r w:rsidR="007C3AE9">
                <w:rPr>
                  <w:rFonts w:cs="Arial"/>
                  <w:lang w:eastAsia="zh-CN"/>
                </w:rPr>
                <w:t>4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  <w:tcPrChange w:id="96" w:author="Huawei" w:date="2019-10-17T01:16:00Z">
              <w:tcPr>
                <w:tcW w:w="720" w:type="dxa"/>
              </w:tcPr>
            </w:tcPrChange>
          </w:tcPr>
          <w:p w:rsidR="00301A19" w:rsidRPr="0006458D" w:rsidRDefault="00301A19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01A19" w:rsidRPr="0006458D" w:rsidRDefault="00301A19" w:rsidP="00301A19"/>
    <w:p w:rsidR="00301A19" w:rsidRDefault="00381AB0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The Second Updates&gt;&gt;</w:t>
      </w:r>
    </w:p>
    <w:p w:rsidR="00381AB0" w:rsidRDefault="00381AB0">
      <w:pPr>
        <w:rPr>
          <w:noProof/>
          <w:lang w:eastAsia="zh-CN"/>
        </w:rPr>
      </w:pPr>
    </w:p>
    <w:p w:rsidR="00381AB0" w:rsidRPr="0006458D" w:rsidRDefault="00381AB0" w:rsidP="00381AB0">
      <w:pPr>
        <w:pStyle w:val="4"/>
      </w:pPr>
      <w:bookmarkStart w:id="97" w:name="_Toc13079947"/>
      <w:r w:rsidRPr="0006458D">
        <w:t>11.3.2.5</w:t>
      </w:r>
      <w:r w:rsidRPr="0006458D">
        <w:tab/>
        <w:t>Performance requirements for PUCCH format 3</w:t>
      </w:r>
      <w:bookmarkEnd w:id="97"/>
    </w:p>
    <w:p w:rsidR="00381AB0" w:rsidRPr="0006458D" w:rsidRDefault="00381AB0" w:rsidP="00381AB0">
      <w:pPr>
        <w:pStyle w:val="5"/>
      </w:pPr>
      <w:bookmarkStart w:id="98" w:name="_Toc13079948"/>
      <w:r w:rsidRPr="0006458D">
        <w:t>11.3.2.5.1</w:t>
      </w:r>
      <w:r w:rsidRPr="0006458D">
        <w:tab/>
        <w:t>General</w:t>
      </w:r>
      <w:bookmarkEnd w:id="98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11.3.2.5.1</w:t>
      </w:r>
      <w:r w:rsidRPr="0006458D">
        <w:rPr>
          <w:rFonts w:eastAsia="‚c‚e‚o“Á‘¾ƒSƒVƒbƒN‘Ì"/>
        </w:rPr>
        <w:t>-1: Test parameters</w:t>
      </w:r>
    </w:p>
    <w:tbl>
      <w:tblPr>
        <w:tblW w:w="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1225"/>
        <w:gridCol w:w="1225"/>
      </w:tblGrid>
      <w:tr w:rsidR="00381AB0" w:rsidRPr="0006458D" w:rsidTr="007C3AE9">
        <w:trPr>
          <w:cantSplit/>
          <w:jc w:val="center"/>
        </w:trPr>
        <w:tc>
          <w:tcPr>
            <w:tcW w:w="3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 xml:space="preserve"> 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The number of UCI information bits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107A53">
              <w:t>First symbol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99" w:name="_Toc13079949"/>
      <w:r w:rsidRPr="0006458D">
        <w:t>11.3.2.5.2</w:t>
      </w:r>
      <w:r w:rsidRPr="0006458D">
        <w:tab/>
        <w:t>Minimum requirements</w:t>
      </w:r>
      <w:bookmarkEnd w:id="99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11.3.2.5.2-1 and Table 11.3.2.5.2-2.</w:t>
      </w:r>
    </w:p>
    <w:p w:rsidR="00381AB0" w:rsidRPr="0006458D" w:rsidRDefault="00381AB0" w:rsidP="00381AB0">
      <w:pPr>
        <w:pStyle w:val="TH"/>
      </w:pPr>
      <w:r w:rsidRPr="0006458D">
        <w:t>Table 11.3.2.5.2-1: Required SNR for PUCCH format 3 with 60</w:t>
      </w:r>
      <w:ins w:id="100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</w:tblGrid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Additional DM</w:t>
            </w:r>
            <w:r w:rsidRPr="0006458D">
              <w:rPr>
                <w:rFonts w:eastAsia="等线" w:cs="Arial"/>
                <w:szCs w:val="22"/>
              </w:rPr>
              <w:noBreakHyphen/>
              <w:t>RS configuration</w:t>
            </w:r>
          </w:p>
        </w:tc>
        <w:tc>
          <w:tcPr>
            <w:tcW w:w="1842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100 MHz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[1.6]</w:t>
            </w:r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[1.3]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0.9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81AB0" w:rsidRPr="0006458D" w:rsidTr="007C3AE9">
        <w:trPr>
          <w:jc w:val="center"/>
        </w:trPr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[2.4]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>Table 8.3.2.5.2-2: Required SNR for PUCCH format 3 with 120</w:t>
      </w:r>
      <w:ins w:id="101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</w:t>
            </w:r>
            <w:r w:rsidRPr="0006458D">
              <w:rPr>
                <w:rFonts w:cs="Arial"/>
                <w:lang w:eastAsia="zh-CN"/>
              </w:rPr>
              <w:noBreakHyphen/>
              <w:t>RS configuration</w:t>
            </w:r>
          </w:p>
        </w:tc>
        <w:tc>
          <w:tcPr>
            <w:tcW w:w="2268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[0.9]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988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1.1]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[2.9]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4"/>
      </w:pPr>
      <w:bookmarkStart w:id="102" w:name="_Toc13079950"/>
      <w:r w:rsidRPr="0006458D">
        <w:t>11.3.2.6</w:t>
      </w:r>
      <w:r w:rsidRPr="0006458D">
        <w:tab/>
        <w:t>Performance requirements for PUCCH format 4</w:t>
      </w:r>
      <w:bookmarkEnd w:id="102"/>
    </w:p>
    <w:p w:rsidR="00381AB0" w:rsidRPr="0006458D" w:rsidRDefault="00381AB0" w:rsidP="00381AB0">
      <w:pPr>
        <w:pStyle w:val="5"/>
      </w:pPr>
      <w:bookmarkStart w:id="103" w:name="_Toc13079951"/>
      <w:r w:rsidRPr="0006458D">
        <w:t>11.3.2.6.1</w:t>
      </w:r>
      <w:r w:rsidRPr="0006458D">
        <w:tab/>
        <w:t>General</w:t>
      </w:r>
      <w:bookmarkEnd w:id="103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8"/>
        <w:gridCol w:w="2450"/>
      </w:tblGrid>
      <w:tr w:rsidR="00381AB0" w:rsidRPr="0006458D" w:rsidTr="007C3AE9">
        <w:trPr>
          <w:cantSplit/>
          <w:jc w:val="center"/>
        </w:trPr>
        <w:tc>
          <w:tcPr>
            <w:tcW w:w="3308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81AB0" w:rsidRPr="0006458D" w:rsidRDefault="00381AB0" w:rsidP="007C3AE9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 xml:space="preserve">First PRB prior to frequency </w:t>
            </w:r>
            <w:proofErr w:type="spellStart"/>
            <w:r w:rsidRPr="008A56E7">
              <w:t>hopping</w:t>
            </w:r>
            <w:r w:rsidRPr="002E5CC4" w:rsidDel="008A56E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Group and sequence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Hopping ID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The number of UCI information bits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First symbol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Length of the orthogonal cover code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81AB0" w:rsidRPr="0006458D" w:rsidTr="007C3AE9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7C3AE9">
            <w:pPr>
              <w:pStyle w:val="TAL"/>
            </w:pPr>
            <w:r w:rsidRPr="008A56E7">
              <w:t>Index of the orthogonal cover code</w:t>
            </w:r>
            <w:r w:rsidRPr="0006458D" w:rsidDel="00036D3B">
              <w:t xml:space="preserve"> 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5"/>
      </w:pPr>
      <w:bookmarkStart w:id="104" w:name="_Toc13079952"/>
      <w:r w:rsidRPr="0006458D">
        <w:t>11.3.2.6.2</w:t>
      </w:r>
      <w:r w:rsidRPr="0006458D">
        <w:tab/>
        <w:t>Minimum requirements</w:t>
      </w:r>
      <w:bookmarkEnd w:id="104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11.3.2.6.2-1 and Table 11.3.2.6.2-2.</w:t>
      </w:r>
    </w:p>
    <w:p w:rsidR="00381AB0" w:rsidRPr="0006458D" w:rsidRDefault="00381AB0" w:rsidP="00381AB0">
      <w:pPr>
        <w:pStyle w:val="TH"/>
      </w:pPr>
      <w:r w:rsidRPr="0006458D">
        <w:t xml:space="preserve">Table 11.3.2.6.2-1: Required SNR for PUCCH format </w:t>
      </w:r>
      <w:del w:id="105" w:author="Huawei" w:date="2019-10-17T00:47:00Z">
        <w:r w:rsidRPr="0006458D" w:rsidDel="001E35EC">
          <w:delText xml:space="preserve">3 </w:delText>
        </w:r>
      </w:del>
      <w:ins w:id="106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60</w:t>
      </w:r>
      <w:ins w:id="107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111"/>
        <w:gridCol w:w="992"/>
        <w:gridCol w:w="2127"/>
        <w:gridCol w:w="1841"/>
        <w:gridCol w:w="993"/>
        <w:gridCol w:w="992"/>
      </w:tblGrid>
      <w:tr w:rsidR="00381AB0" w:rsidRPr="0006458D" w:rsidTr="007C3AE9">
        <w:trPr>
          <w:trHeight w:val="227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1985" w:type="dxa"/>
            <w:gridSpan w:val="2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93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[2.7]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295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1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 xml:space="preserve">Table 8.3.2.6.2-2: Required SNR for PUCCH format </w:t>
      </w:r>
      <w:del w:id="108" w:author="Huawei" w:date="2019-10-17T00:47:00Z">
        <w:r w:rsidRPr="0006458D" w:rsidDel="001E35EC">
          <w:delText xml:space="preserve">3 </w:delText>
        </w:r>
      </w:del>
      <w:ins w:id="109" w:author="Huawei" w:date="2019-10-17T00:47:00Z">
        <w:r w:rsidR="001E35EC">
          <w:t>4</w:t>
        </w:r>
        <w:r w:rsidR="001E35EC" w:rsidRPr="0006458D">
          <w:t xml:space="preserve"> </w:t>
        </w:r>
      </w:ins>
      <w:r w:rsidRPr="0006458D">
        <w:t>with 120</w:t>
      </w:r>
      <w:ins w:id="110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381AB0" w:rsidRPr="0006458D" w:rsidTr="007C3AE9">
        <w:trPr>
          <w:trHeight w:val="227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381AB0" w:rsidRPr="0006458D" w:rsidRDefault="00381AB0" w:rsidP="007C3AE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692" w:type="dxa"/>
            <w:gridSpan w:val="3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7C3AE9">
        <w:trPr>
          <w:trHeight w:val="16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7C3AE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200MHz</w:t>
            </w:r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[2.8]</w:t>
            </w:r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2B3F3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del w:id="111" w:author="Huawei" w:date="2019-10-17T00:50:00Z">
              <w:r w:rsidDel="002B3F36">
                <w:rPr>
                  <w:rFonts w:cs="Arial"/>
                  <w:lang w:eastAsia="zh-CN"/>
                </w:rPr>
                <w:delText>7</w:delText>
              </w:r>
            </w:del>
            <w:ins w:id="112" w:author="Huawei" w:date="2019-10-17T00:50:00Z">
              <w:r w:rsidR="002B3F36">
                <w:rPr>
                  <w:rFonts w:cs="Arial"/>
                  <w:lang w:eastAsia="zh-CN"/>
                </w:rPr>
                <w:t>8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7C3AE9">
            <w:pPr>
              <w:pStyle w:val="TAC"/>
            </w:pPr>
            <w:del w:id="113" w:author="Huawei" w:date="2019-10-17T00:51:00Z">
              <w:r w:rsidRPr="0006458D" w:rsidDel="002B3F36">
                <w:rPr>
                  <w:lang w:eastAsia="zh-CN"/>
                </w:rPr>
                <w:delText>TBD</w:delText>
              </w:r>
            </w:del>
            <w:ins w:id="114" w:author="Huawei" w:date="2019-10-17T00:51:00Z">
              <w:r w:rsidR="002B3F36">
                <w:rPr>
                  <w:lang w:eastAsia="zh-CN"/>
                </w:rPr>
                <w:t>[3.5]</w:t>
              </w:r>
            </w:ins>
          </w:p>
        </w:tc>
      </w:tr>
      <w:tr w:rsidR="00381AB0" w:rsidRPr="0006458D" w:rsidTr="007C3AE9">
        <w:trPr>
          <w:trHeight w:val="180"/>
          <w:jc w:val="center"/>
        </w:trPr>
        <w:tc>
          <w:tcPr>
            <w:tcW w:w="1130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7C3AE9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115" w:author="Huawei" w:date="2019-10-17T00:51:00Z">
              <w:r w:rsidRPr="0006458D" w:rsidDel="002B3F36">
                <w:rPr>
                  <w:rFonts w:cs="Arial"/>
                  <w:lang w:eastAsia="zh-CN"/>
                </w:rPr>
                <w:delText>TBD</w:delText>
              </w:r>
            </w:del>
            <w:ins w:id="116" w:author="Huawei" w:date="2019-10-17T00:51:00Z">
              <w:r w:rsidR="002B3F36">
                <w:rPr>
                  <w:rFonts w:cs="Arial"/>
                  <w:lang w:eastAsia="zh-CN"/>
                </w:rPr>
                <w:t>[3.6]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2B3F3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del w:id="117" w:author="Huawei" w:date="2019-10-17T00:50:00Z">
              <w:r w:rsidDel="002B3F36">
                <w:rPr>
                  <w:rFonts w:cs="Arial"/>
                  <w:lang w:eastAsia="zh-CN"/>
                </w:rPr>
                <w:delText>5</w:delText>
              </w:r>
            </w:del>
            <w:ins w:id="118" w:author="Huawei" w:date="2019-10-17T00:50:00Z">
              <w:r w:rsidR="002B3F36">
                <w:rPr>
                  <w:rFonts w:cs="Arial"/>
                  <w:lang w:eastAsia="zh-CN"/>
                </w:rPr>
                <w:t>8</w:t>
              </w:r>
            </w:ins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7C3AE9">
            <w:pPr>
              <w:pStyle w:val="TAC"/>
              <w:rPr>
                <w:rFonts w:cs="Arial"/>
                <w:lang w:eastAsia="zh-CN"/>
              </w:rPr>
            </w:pPr>
            <w:del w:id="119" w:author="Huawei" w:date="2019-10-17T00:51:00Z">
              <w:r w:rsidDel="002B3F36">
                <w:rPr>
                  <w:rFonts w:cs="Arial"/>
                  <w:lang w:eastAsia="zh-CN"/>
                </w:rPr>
                <w:delText>TBD</w:delText>
              </w:r>
            </w:del>
            <w:ins w:id="120" w:author="Huawei" w:date="2019-10-17T00:51:00Z">
              <w:r w:rsidR="002B3F36">
                <w:rPr>
                  <w:rFonts w:cs="Arial"/>
                  <w:lang w:eastAsia="zh-CN"/>
                </w:rPr>
                <w:t>[</w:t>
              </w:r>
            </w:ins>
            <w:ins w:id="121" w:author="Huawei" w:date="2019-10-17T00:52:00Z">
              <w:r w:rsidR="002B3F36">
                <w:rPr>
                  <w:rFonts w:cs="Arial"/>
                  <w:lang w:eastAsia="zh-CN"/>
                </w:rPr>
                <w:t>3.2</w:t>
              </w:r>
            </w:ins>
            <w:ins w:id="122" w:author="Huawei" w:date="2019-10-17T00:51:00Z">
              <w:r w:rsidR="002B3F36"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381AB0" w:rsidRPr="0006458D" w:rsidRDefault="00381AB0" w:rsidP="00381AB0"/>
    <w:p w:rsidR="00381AB0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bookmarkStart w:id="123" w:name="_GoBack"/>
      <w:bookmarkEnd w:id="123"/>
      <w:r w:rsidRPr="003822B6">
        <w:rPr>
          <w:noProof/>
          <w:highlight w:val="yellow"/>
          <w:lang w:eastAsia="zh-CN"/>
        </w:rPr>
        <w:t>End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sectPr w:rsidR="00381A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557" w:rsidRDefault="009E4557">
      <w:r>
        <w:separator/>
      </w:r>
    </w:p>
  </w:endnote>
  <w:endnote w:type="continuationSeparator" w:id="0">
    <w:p w:rsidR="009E4557" w:rsidRDefault="009E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557" w:rsidRDefault="009E4557">
      <w:r>
        <w:separator/>
      </w:r>
    </w:p>
  </w:footnote>
  <w:footnote w:type="continuationSeparator" w:id="0">
    <w:p w:rsidR="009E4557" w:rsidRDefault="009E4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AE9" w:rsidRDefault="007C3AE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114F"/>
    <w:rsid w:val="000A6394"/>
    <w:rsid w:val="000B7FED"/>
    <w:rsid w:val="000C038A"/>
    <w:rsid w:val="000C6598"/>
    <w:rsid w:val="00145D43"/>
    <w:rsid w:val="00192C46"/>
    <w:rsid w:val="001A08B3"/>
    <w:rsid w:val="001A7B60"/>
    <w:rsid w:val="001B1DED"/>
    <w:rsid w:val="001B52F0"/>
    <w:rsid w:val="001B7A65"/>
    <w:rsid w:val="001E35EC"/>
    <w:rsid w:val="001E41F3"/>
    <w:rsid w:val="00232F1A"/>
    <w:rsid w:val="00240B45"/>
    <w:rsid w:val="00257BDE"/>
    <w:rsid w:val="0026004D"/>
    <w:rsid w:val="002640DD"/>
    <w:rsid w:val="00275D12"/>
    <w:rsid w:val="00284FEB"/>
    <w:rsid w:val="002860C4"/>
    <w:rsid w:val="002B3F36"/>
    <w:rsid w:val="002B5741"/>
    <w:rsid w:val="00301A19"/>
    <w:rsid w:val="00305409"/>
    <w:rsid w:val="003609EF"/>
    <w:rsid w:val="0036231A"/>
    <w:rsid w:val="00374DD4"/>
    <w:rsid w:val="00381AB0"/>
    <w:rsid w:val="003822B6"/>
    <w:rsid w:val="003E1A36"/>
    <w:rsid w:val="00410371"/>
    <w:rsid w:val="004242F1"/>
    <w:rsid w:val="004A2DB9"/>
    <w:rsid w:val="004B75B7"/>
    <w:rsid w:val="0051580D"/>
    <w:rsid w:val="00547111"/>
    <w:rsid w:val="00592D74"/>
    <w:rsid w:val="005E2C44"/>
    <w:rsid w:val="00621188"/>
    <w:rsid w:val="006257ED"/>
    <w:rsid w:val="006642CB"/>
    <w:rsid w:val="00695808"/>
    <w:rsid w:val="006B46FB"/>
    <w:rsid w:val="006D59A6"/>
    <w:rsid w:val="006E21FB"/>
    <w:rsid w:val="00792342"/>
    <w:rsid w:val="007977A8"/>
    <w:rsid w:val="007B512A"/>
    <w:rsid w:val="007C2097"/>
    <w:rsid w:val="007C3AE9"/>
    <w:rsid w:val="007D6A07"/>
    <w:rsid w:val="007F7259"/>
    <w:rsid w:val="008040A8"/>
    <w:rsid w:val="008279FA"/>
    <w:rsid w:val="00836F46"/>
    <w:rsid w:val="008626E7"/>
    <w:rsid w:val="00870EE7"/>
    <w:rsid w:val="008A45A6"/>
    <w:rsid w:val="008E1B37"/>
    <w:rsid w:val="008F686C"/>
    <w:rsid w:val="009148DE"/>
    <w:rsid w:val="009777D9"/>
    <w:rsid w:val="00991B88"/>
    <w:rsid w:val="009A5753"/>
    <w:rsid w:val="009A579D"/>
    <w:rsid w:val="009E3297"/>
    <w:rsid w:val="009E4557"/>
    <w:rsid w:val="009E7B98"/>
    <w:rsid w:val="009F6968"/>
    <w:rsid w:val="009F734F"/>
    <w:rsid w:val="00A11762"/>
    <w:rsid w:val="00A246B6"/>
    <w:rsid w:val="00A437E4"/>
    <w:rsid w:val="00A47E70"/>
    <w:rsid w:val="00A50CF0"/>
    <w:rsid w:val="00A7671C"/>
    <w:rsid w:val="00AA2CBC"/>
    <w:rsid w:val="00AC5820"/>
    <w:rsid w:val="00AD1CD8"/>
    <w:rsid w:val="00AE741C"/>
    <w:rsid w:val="00B1009F"/>
    <w:rsid w:val="00B258BB"/>
    <w:rsid w:val="00B60134"/>
    <w:rsid w:val="00B67B97"/>
    <w:rsid w:val="00B968C8"/>
    <w:rsid w:val="00BA3EC5"/>
    <w:rsid w:val="00BA51D9"/>
    <w:rsid w:val="00BB5DFC"/>
    <w:rsid w:val="00BD279D"/>
    <w:rsid w:val="00BD6BB8"/>
    <w:rsid w:val="00BE0EE8"/>
    <w:rsid w:val="00C56E2C"/>
    <w:rsid w:val="00C66BA2"/>
    <w:rsid w:val="00C95985"/>
    <w:rsid w:val="00C96704"/>
    <w:rsid w:val="00CA6C11"/>
    <w:rsid w:val="00CC5026"/>
    <w:rsid w:val="00CC68D0"/>
    <w:rsid w:val="00D03F9A"/>
    <w:rsid w:val="00D06D51"/>
    <w:rsid w:val="00D24991"/>
    <w:rsid w:val="00D34561"/>
    <w:rsid w:val="00D50255"/>
    <w:rsid w:val="00DE34CF"/>
    <w:rsid w:val="00E0751F"/>
    <w:rsid w:val="00E13F3D"/>
    <w:rsid w:val="00E34898"/>
    <w:rsid w:val="00E56CA8"/>
    <w:rsid w:val="00E71D23"/>
    <w:rsid w:val="00E822BE"/>
    <w:rsid w:val="00EB09B7"/>
    <w:rsid w:val="00ED677D"/>
    <w:rsid w:val="00EE7D7C"/>
    <w:rsid w:val="00F0451C"/>
    <w:rsid w:val="00F25D98"/>
    <w:rsid w:val="00F300FB"/>
    <w:rsid w:val="00F86457"/>
    <w:rsid w:val="00F94D2F"/>
    <w:rsid w:val="00FB5C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73CB78-9F5B-4768-B4F3-3849B010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301A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1A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01A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1A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1A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1A1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81A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9FD9D-D021-4C4B-B77C-614504267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</Pages>
  <Words>1812</Words>
  <Characters>10333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2019-09-25T01:12:00Z</dcterms:created>
  <dcterms:modified xsi:type="dcterms:W3CDTF">2019-10-16T17:17:00Z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(3)+MFKduW/7BKsvXGNfNUXkWkaACrChUvd0RaomvCiV/hPsebv5gJ2iSM7ACyfBnbjcOjyfn6k
ps21aBi3/kqz3CNXQHnobgirgKbPiFSXAOPIY++m9GbJCd+WBMXt495JZPPBfVYZhfKHYB8i
0ekLo2+vls/edUmcMOTNDK+1RgrPfMSAioqlsEWdBixppiOCxqs3WDfuxvaWZwL0L4Dhm8+r
rXRNrcuRNy7GaoAFw+</vt:lpwstr>
  </property>
  <property fmtid="{D5CDD505-2E9C-101B-9397-08002B2CF9AE}" pid="22" name="_2015_ms_pID_7253431">
    <vt:lpwstr>7adkoJqCtjg3RvfdCH39MNSH8o56K1SBMJXFiYTLmnngJdS8xbukqg
H795m0Gzn8n6KnipJBMouheRf+w9Vwmw4cCbJdbn+bKEYcMzDkncZR9Su0R06MBM7BrEADes
ISOKm9WDOLN5LKd3EwFmiOAN/d4pFn/c2Rjq05J42aWRKAFBRfHGB8Nbu8e+cvWPzlR43QFT
HgtA7c90YouBmHMqQndEo7R+C3LIf9agIpvn</vt:lpwstr>
  </property>
  <property fmtid="{D5CDD505-2E9C-101B-9397-08002B2CF9AE}" pid="23" name="_2015_ms_pID_7253432">
    <vt:lpwstr>306OrFnJu2LQ4map0NpTQcs=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1570176983</vt:lpwstr>
  </property>
</Properties>
</file>